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BF232C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272D0">
        <w:rPr>
          <w:rFonts w:hint="eastAsia"/>
          <w:b/>
          <w:noProof/>
          <w:sz w:val="24"/>
          <w:lang w:eastAsia="zh-CN"/>
        </w:rPr>
        <w:t>SA</w:t>
      </w:r>
      <w:r w:rsidR="003272D0">
        <w:rPr>
          <w:b/>
          <w:noProof/>
          <w:sz w:val="24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272D0">
        <w:rPr>
          <w:b/>
          <w:noProof/>
          <w:sz w:val="24"/>
        </w:rPr>
        <w:t>15</w:t>
      </w:r>
      <w:r w:rsidR="000C2BFA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D05679" w:rsidRPr="00D05679">
        <w:rPr>
          <w:b/>
          <w:i/>
          <w:noProof/>
          <w:sz w:val="28"/>
        </w:rPr>
        <w:t>S2-230</w:t>
      </w:r>
      <w:r w:rsidR="00332F95">
        <w:rPr>
          <w:b/>
          <w:i/>
          <w:noProof/>
          <w:sz w:val="28"/>
        </w:rPr>
        <w:t>7964</w:t>
      </w:r>
    </w:p>
    <w:p w14:paraId="7CB45193" w14:textId="70A2CF35" w:rsidR="001E41F3" w:rsidRDefault="000C2BF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22</w:t>
      </w:r>
      <w:r w:rsidRPr="000C2BF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</w:t>
      </w:r>
      <w:r w:rsidR="003272D0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DB0AB4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E44F0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3272D0">
        <w:rPr>
          <w:b/>
          <w:noProof/>
          <w:sz w:val="24"/>
        </w:rPr>
        <w:t>, 2023</w:t>
      </w:r>
      <w:r w:rsidR="0056517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Berlin</w:t>
      </w:r>
      <w:r w:rsidR="000A5748">
        <w:rPr>
          <w:b/>
          <w:noProof/>
          <w:sz w:val="24"/>
        </w:rPr>
        <w:tab/>
      </w:r>
      <w:r w:rsidR="000A5748">
        <w:rPr>
          <w:b/>
          <w:noProof/>
          <w:sz w:val="24"/>
        </w:rPr>
        <w:tab/>
      </w:r>
      <w:r w:rsidR="000A5748">
        <w:rPr>
          <w:b/>
          <w:noProof/>
          <w:sz w:val="24"/>
        </w:rPr>
        <w:tab/>
      </w:r>
      <w:r w:rsidR="000A5748">
        <w:rPr>
          <w:b/>
          <w:noProof/>
          <w:sz w:val="24"/>
        </w:rPr>
        <w:tab/>
      </w:r>
      <w:r w:rsidR="000A5748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</w:r>
      <w:r w:rsidR="00E82097">
        <w:rPr>
          <w:b/>
          <w:noProof/>
          <w:sz w:val="24"/>
        </w:rPr>
        <w:tab/>
        <w:t xml:space="preserve">   </w:t>
      </w:r>
      <w:r w:rsidR="00E82097" w:rsidRPr="00E82097">
        <w:rPr>
          <w:b/>
          <w:noProof/>
          <w:color w:val="0000FF"/>
          <w:sz w:val="24"/>
        </w:rPr>
        <w:t>revision of S2-</w:t>
      </w:r>
      <w:r w:rsidR="00F213AE">
        <w:rPr>
          <w:b/>
          <w:noProof/>
          <w:color w:val="0000FF"/>
          <w:sz w:val="24"/>
        </w:rPr>
        <w:t>230</w:t>
      </w:r>
      <w:r w:rsidR="00332F95">
        <w:rPr>
          <w:b/>
          <w:noProof/>
          <w:color w:val="0000FF"/>
          <w:sz w:val="24"/>
        </w:rPr>
        <w:t>6834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6553AD" w:rsidR="001E41F3" w:rsidRPr="00410371" w:rsidRDefault="00A44FAF" w:rsidP="00372BD7">
            <w:pPr>
              <w:pStyle w:val="CRCoverPage"/>
              <w:spacing w:after="0"/>
              <w:jc w:val="center"/>
              <w:rPr>
                <w:noProof/>
              </w:rPr>
            </w:pPr>
            <w:r w:rsidRPr="00A44FAF">
              <w:rPr>
                <w:b/>
                <w:noProof/>
                <w:sz w:val="28"/>
              </w:rPr>
              <w:t>4287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6402B7" w:rsidR="001E41F3" w:rsidRPr="00410371" w:rsidRDefault="00050A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12FFBD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8109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B1124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5758EA" w:rsidR="001E41F3" w:rsidRDefault="00014A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PIN</w:t>
            </w:r>
            <w:r>
              <w:rPr>
                <w:noProof/>
              </w:rPr>
              <w:t xml:space="preserve"> </w:t>
            </w:r>
            <w:r w:rsidR="00BD6D9B">
              <w:rPr>
                <w:noProof/>
              </w:rPr>
              <w:t>identifiers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434845" w:rsidR="001E41F3" w:rsidRDefault="00DF2DE8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BD7D5A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170269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654DA6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54DA6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C69398" w:rsidR="001E41F3" w:rsidRDefault="00A87A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94A390" w:rsidR="001E41F3" w:rsidRDefault="001274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EC885B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s concluded in TR 23.700-88, PIN </w:t>
            </w:r>
            <w:r w:rsidR="00827E06">
              <w:rPr>
                <w:noProof/>
                <w:lang w:eastAsia="zh-CN"/>
              </w:rPr>
              <w:t>ID needs to be supported by 5G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893899" w14:textId="77777777" w:rsidR="001E41F3" w:rsidRDefault="003057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a new clause to describe </w:t>
            </w:r>
            <w:r w:rsidR="00827E06">
              <w:rPr>
                <w:noProof/>
                <w:lang w:eastAsia="zh-CN"/>
              </w:rPr>
              <w:t xml:space="preserve">identifers for </w:t>
            </w:r>
            <w:r w:rsidR="00C95FBA" w:rsidRPr="00C95FBA">
              <w:rPr>
                <w:noProof/>
                <w:lang w:eastAsia="zh-CN"/>
              </w:rPr>
              <w:t>PIN</w:t>
            </w:r>
            <w:r w:rsidR="00827E06">
              <w:rPr>
                <w:noProof/>
                <w:lang w:eastAsia="zh-CN"/>
              </w:rPr>
              <w:t>.</w:t>
            </w:r>
          </w:p>
          <w:p w14:paraId="3B6A050E" w14:textId="77777777" w:rsidR="00DB59E9" w:rsidRDefault="00DB59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F6D6B73" w14:textId="019F8E76" w:rsidR="00DB59E9" w:rsidRDefault="00DB59E9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The </w:t>
            </w:r>
            <w:r w:rsidRPr="001B7C50">
              <w:t xml:space="preserve">5G System </w:t>
            </w:r>
            <w:r>
              <w:t xml:space="preserve">already </w:t>
            </w:r>
            <w:r w:rsidRPr="001B7C50">
              <w:t xml:space="preserve">supports </w:t>
            </w:r>
            <w:r w:rsidR="00D81094">
              <w:t>g</w:t>
            </w:r>
            <w:r w:rsidRPr="001B7C50">
              <w:t xml:space="preserve">roup identification and </w:t>
            </w:r>
            <w:r w:rsidR="00D81094">
              <w:t xml:space="preserve">group </w:t>
            </w:r>
            <w:r w:rsidRPr="001B7C50">
              <w:t>membership</w:t>
            </w:r>
            <w:r w:rsidR="00D81094">
              <w:t xml:space="preserve"> management</w:t>
            </w:r>
            <w:r>
              <w:t xml:space="preserve"> through External Group ID and Internal Group ID.</w:t>
            </w:r>
          </w:p>
          <w:p w14:paraId="7D758680" w14:textId="77777777" w:rsidR="00D81094" w:rsidRDefault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BF1E60C" w14:textId="77777777" w:rsidR="00D81094" w:rsidRDefault="00DB59E9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PIN also has exactly the same requirements</w:t>
            </w:r>
            <w:r w:rsidR="00B853BD">
              <w:rPr>
                <w:noProof/>
                <w:lang w:eastAsia="zh-CN"/>
              </w:rPr>
              <w:t xml:space="preserve"> that can be already fullfilled </w:t>
            </w:r>
            <w:r w:rsidR="00D81094">
              <w:rPr>
                <w:noProof/>
                <w:lang w:eastAsia="zh-CN"/>
              </w:rPr>
              <w:t>using this group management feature.</w:t>
            </w:r>
          </w:p>
          <w:p w14:paraId="01780FA8" w14:textId="77777777" w:rsidR="00D81094" w:rsidRDefault="00D81094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C74BC61" w14:textId="5021B3B5" w:rsidR="00E232C5" w:rsidRDefault="00DB59E9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proposed </w:t>
            </w:r>
            <w:r w:rsidR="00E232C5">
              <w:rPr>
                <w:noProof/>
                <w:lang w:eastAsia="zh-CN"/>
              </w:rPr>
              <w:t>that a PIN is identified externally by a PIN ID.</w:t>
            </w:r>
          </w:p>
          <w:p w14:paraId="37F80C95" w14:textId="77777777" w:rsidR="00034426" w:rsidRDefault="00034426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1C656EC" w14:textId="5A4F964E" w:rsidR="00DB59E9" w:rsidRDefault="00E232C5" w:rsidP="00D810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also proposed that</w:t>
            </w:r>
            <w:r w:rsidR="00DB59E9">
              <w:rPr>
                <w:noProof/>
                <w:lang w:eastAsia="zh-CN"/>
              </w:rPr>
              <w:t xml:space="preserve"> External Group ID and Internal Group ID </w:t>
            </w:r>
            <w:r>
              <w:rPr>
                <w:noProof/>
                <w:lang w:eastAsia="zh-CN"/>
              </w:rPr>
              <w:t>is used to identify and manage the PEGC UEs that are part of a PIN.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A22DEE" w:rsidR="001E41F3" w:rsidRDefault="008F45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not clear how the PIN is identified and how the PEGCs that are part of a PIN are managed in 5GC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FD44BC" w:rsidR="001E41F3" w:rsidRDefault="001957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5.</w:t>
            </w:r>
            <w:r w:rsidR="00B84E5B">
              <w:rPr>
                <w:noProof/>
                <w:lang w:eastAsia="zh-CN"/>
              </w:rPr>
              <w:t>44.</w:t>
            </w:r>
            <w:r w:rsidR="001E0DEA">
              <w:rPr>
                <w:noProof/>
                <w:lang w:eastAsia="zh-CN"/>
              </w:rPr>
              <w:t>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18BFD6" w14:textId="731EAF5C" w:rsidR="00BF695C" w:rsidRDefault="008025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Updates in rev6:</w:t>
            </w:r>
          </w:p>
          <w:p w14:paraId="7722B00D" w14:textId="1FAFAD1D" w:rsidR="00802524" w:rsidRDefault="00802524" w:rsidP="0080252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Clause title is changed to “Identifiers for PIN”</w:t>
            </w:r>
          </w:p>
          <w:p w14:paraId="3190F2F3" w14:textId="0D5886EF" w:rsidR="00802524" w:rsidRDefault="00802524" w:rsidP="0080252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clarified that “A PIN is managed at the PIN application layer”</w:t>
            </w:r>
          </w:p>
          <w:p w14:paraId="183D403D" w14:textId="04CBFDC0" w:rsidR="00802524" w:rsidRDefault="00802524" w:rsidP="0080252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clarified that “</w:t>
            </w:r>
            <w:r w:rsidRPr="00802524">
              <w:rPr>
                <w:noProof/>
                <w:lang w:eastAsia="zh-CN"/>
              </w:rPr>
              <w:t>In 5GS a PIN ID is only used in the traffic descriptor of URSP rules, for routing traffic of specific PIN towards a dedicated (DNN, S-NSSAI) combination</w:t>
            </w:r>
            <w:r>
              <w:rPr>
                <w:noProof/>
                <w:lang w:eastAsia="zh-CN"/>
              </w:rPr>
              <w:t>”</w:t>
            </w:r>
          </w:p>
          <w:p w14:paraId="6ACA4173" w14:textId="7C8151F7" w:rsidR="00F81E8F" w:rsidRDefault="00F81E8F" w:rsidP="00EA1E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0EA75FBA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4B28A5">
        <w:rPr>
          <w:rFonts w:ascii="Arial" w:hAnsi="Arial" w:cs="Arial"/>
          <w:color w:val="FF0000"/>
          <w:sz w:val="28"/>
          <w:szCs w:val="28"/>
          <w:lang w:val="en-US"/>
        </w:rPr>
        <w:t xml:space="preserve"> (all text are new)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709E635" w14:textId="76CE2584" w:rsidR="00F213AE" w:rsidRPr="00492904" w:rsidRDefault="00F213AE" w:rsidP="00F213AE">
      <w:pPr>
        <w:keepNext/>
        <w:keepLines/>
        <w:spacing w:before="120"/>
        <w:ind w:left="1134" w:hanging="1134"/>
        <w:outlineLvl w:val="2"/>
        <w:rPr>
          <w:ins w:id="1" w:author="Pallab_1904" w:date="2023-04-24T09:29:00Z"/>
          <w:rFonts w:ascii="Arial" w:eastAsia="MS Mincho" w:hAnsi="Arial"/>
          <w:sz w:val="28"/>
        </w:rPr>
      </w:pPr>
      <w:bookmarkStart w:id="2" w:name="_Toc114665620"/>
      <w:bookmarkStart w:id="3" w:name="_Toc20149626"/>
      <w:bookmarkStart w:id="4" w:name="_Toc27846417"/>
      <w:bookmarkStart w:id="5" w:name="_Toc36187541"/>
      <w:bookmarkStart w:id="6" w:name="_Toc45183445"/>
      <w:bookmarkStart w:id="7" w:name="_Toc47342287"/>
      <w:bookmarkStart w:id="8" w:name="_Toc51768985"/>
      <w:bookmarkStart w:id="9" w:name="_Toc114664949"/>
      <w:bookmarkStart w:id="10" w:name="_Toc20149656"/>
      <w:bookmarkStart w:id="11" w:name="_Toc27846447"/>
      <w:bookmarkStart w:id="12" w:name="_Toc36187571"/>
      <w:bookmarkStart w:id="13" w:name="_Toc45183475"/>
      <w:bookmarkStart w:id="14" w:name="_Toc47342317"/>
      <w:bookmarkStart w:id="15" w:name="_Toc51769015"/>
      <w:bookmarkStart w:id="16" w:name="_Toc114664979"/>
      <w:ins w:id="17" w:author="Pallab_1904" w:date="2023-04-24T09:29:00Z">
        <w:r w:rsidRPr="00492904">
          <w:rPr>
            <w:rFonts w:ascii="Arial" w:eastAsia="MS Mincho" w:hAnsi="Arial"/>
            <w:sz w:val="28"/>
          </w:rPr>
          <w:t>5.</w:t>
        </w:r>
        <w:r>
          <w:rPr>
            <w:rFonts w:ascii="Arial" w:eastAsia="MS Mincho" w:hAnsi="Arial"/>
            <w:sz w:val="28"/>
          </w:rPr>
          <w:t>44</w:t>
        </w:r>
        <w:r w:rsidRPr="00492904">
          <w:rPr>
            <w:rFonts w:ascii="Arial" w:eastAsia="MS Mincho" w:hAnsi="Arial"/>
            <w:sz w:val="28"/>
          </w:rPr>
          <w:t>.</w:t>
        </w:r>
        <w:r>
          <w:rPr>
            <w:rFonts w:ascii="Arial" w:eastAsia="MS Mincho" w:hAnsi="Arial"/>
            <w:sz w:val="28"/>
          </w:rPr>
          <w:t>x</w:t>
        </w:r>
        <w:r w:rsidRPr="00492904">
          <w:rPr>
            <w:rFonts w:ascii="Arial" w:eastAsia="MS Mincho" w:hAnsi="Arial"/>
            <w:sz w:val="28"/>
          </w:rPr>
          <w:tab/>
        </w:r>
        <w:r>
          <w:rPr>
            <w:rFonts w:ascii="Arial" w:eastAsia="MS Mincho" w:hAnsi="Arial"/>
            <w:sz w:val="28"/>
          </w:rPr>
          <w:t>I</w:t>
        </w:r>
        <w:r w:rsidRPr="00C00560">
          <w:rPr>
            <w:rFonts w:ascii="Arial" w:eastAsia="MS Mincho" w:hAnsi="Arial"/>
            <w:sz w:val="28"/>
          </w:rPr>
          <w:t>dentifiers</w:t>
        </w:r>
      </w:ins>
      <w:bookmarkEnd w:id="2"/>
      <w:ins w:id="18" w:author="Pallab_2305" w:date="2023-05-24T12:03:00Z">
        <w:r w:rsidR="005D55A8">
          <w:rPr>
            <w:rFonts w:ascii="Arial" w:eastAsia="MS Mincho" w:hAnsi="Arial"/>
            <w:sz w:val="28"/>
          </w:rPr>
          <w:t xml:space="preserve"> for PIN</w:t>
        </w:r>
      </w:ins>
    </w:p>
    <w:p w14:paraId="26760FDA" w14:textId="26D801F6" w:rsidR="00F213AE" w:rsidRDefault="00F213AE" w:rsidP="00F213AE">
      <w:pPr>
        <w:rPr>
          <w:ins w:id="19" w:author="Pallab_2305" w:date="2023-05-24T12:02:00Z"/>
        </w:rPr>
      </w:pPr>
      <w:ins w:id="20" w:author="Pallab_1904" w:date="2023-04-24T09:29:00Z">
        <w:r>
          <w:rPr>
            <w:rFonts w:eastAsia="DengXian"/>
          </w:rPr>
          <w:t>A PIN is</w:t>
        </w:r>
      </w:ins>
      <w:ins w:id="21" w:author="vivo-Zhenhua" w:date="2023-05-24T18:29:00Z">
        <w:r w:rsidR="00586A97">
          <w:rPr>
            <w:rFonts w:eastAsia="DengXian"/>
          </w:rPr>
          <w:t xml:space="preserve"> </w:t>
        </w:r>
        <w:r w:rsidR="00586A97" w:rsidRPr="00597672">
          <w:rPr>
            <w:rFonts w:eastAsia="DengXian"/>
          </w:rPr>
          <w:t>managed</w:t>
        </w:r>
      </w:ins>
      <w:ins w:id="22" w:author="Pallab_2305" w:date="2023-05-24T11:58:00Z">
        <w:r w:rsidR="00457322">
          <w:rPr>
            <w:rFonts w:eastAsia="DengXian"/>
          </w:rPr>
          <w:t xml:space="preserve"> at the PIN application layer. In 5GS </w:t>
        </w:r>
      </w:ins>
      <w:ins w:id="23" w:author="Pallab_2505" w:date="2023-05-25T05:43:00Z">
        <w:r w:rsidR="00E02929">
          <w:rPr>
            <w:rFonts w:eastAsia="DengXian"/>
          </w:rPr>
          <w:t>a</w:t>
        </w:r>
      </w:ins>
      <w:ins w:id="24" w:author="Pallab_2305" w:date="2023-05-24T11:58:00Z">
        <w:r w:rsidR="00457322">
          <w:rPr>
            <w:rFonts w:eastAsia="DengXian"/>
          </w:rPr>
          <w:t xml:space="preserve"> PIN ID is </w:t>
        </w:r>
      </w:ins>
      <w:ins w:id="25" w:author="Pallab_2305_v4" w:date="2023-05-24T18:15:00Z">
        <w:r w:rsidR="005D382B">
          <w:rPr>
            <w:rFonts w:eastAsia="DengXian"/>
          </w:rPr>
          <w:t xml:space="preserve">only </w:t>
        </w:r>
      </w:ins>
      <w:ins w:id="26" w:author="Pallab_2305" w:date="2023-05-24T11:58:00Z">
        <w:r w:rsidR="00457322">
          <w:rPr>
            <w:rFonts w:eastAsia="DengXian"/>
          </w:rPr>
          <w:t>used</w:t>
        </w:r>
      </w:ins>
      <w:ins w:id="27" w:author="Pallab_1904" w:date="2023-04-24T09:29:00Z">
        <w:r>
          <w:rPr>
            <w:rFonts w:eastAsia="DengXian"/>
          </w:rPr>
          <w:t xml:space="preserve"> in the </w:t>
        </w:r>
      </w:ins>
      <w:ins w:id="28" w:author="Pallab_2305" w:date="2023-05-24T11:59:00Z">
        <w:r w:rsidR="00457322">
          <w:rPr>
            <w:rFonts w:eastAsia="DengXian"/>
          </w:rPr>
          <w:t xml:space="preserve">traffic descriptor of </w:t>
        </w:r>
      </w:ins>
      <w:ins w:id="29" w:author="Pallab_1904" w:date="2023-04-24T09:29:00Z">
        <w:r>
          <w:rPr>
            <w:rFonts w:eastAsia="DengXian"/>
          </w:rPr>
          <w:t>URSP rules</w:t>
        </w:r>
      </w:ins>
      <w:ins w:id="30" w:author="Pallab_2305" w:date="2023-05-24T11:59:00Z">
        <w:r w:rsidR="00457322">
          <w:rPr>
            <w:rFonts w:eastAsia="DengXian"/>
          </w:rPr>
          <w:t xml:space="preserve">, for routing traffic of </w:t>
        </w:r>
      </w:ins>
      <w:ins w:id="31" w:author="Pallab_2505" w:date="2023-05-25T05:44:00Z">
        <w:r w:rsidR="00E02929">
          <w:rPr>
            <w:rFonts w:eastAsia="DengXian"/>
          </w:rPr>
          <w:t xml:space="preserve">specific </w:t>
        </w:r>
      </w:ins>
      <w:ins w:id="32" w:author="Pallab_2305" w:date="2023-05-24T11:59:00Z">
        <w:r w:rsidR="00457322">
          <w:rPr>
            <w:rFonts w:eastAsia="DengXian"/>
          </w:rPr>
          <w:t xml:space="preserve">PIN </w:t>
        </w:r>
      </w:ins>
      <w:ins w:id="33" w:author="vivo-Zhenhua" w:date="2023-05-24T18:30:00Z">
        <w:r w:rsidR="00586A97" w:rsidRPr="00597672">
          <w:rPr>
            <w:rFonts w:eastAsia="DengXian"/>
          </w:rPr>
          <w:t xml:space="preserve">towards a </w:t>
        </w:r>
      </w:ins>
      <w:ins w:id="34" w:author="Huawei11" w:date="2023-05-24T20:21:00Z">
        <w:r w:rsidR="00AE272C" w:rsidRPr="00597672">
          <w:rPr>
            <w:rFonts w:eastAsia="DengXian"/>
          </w:rPr>
          <w:t>dedicated</w:t>
        </w:r>
      </w:ins>
      <w:ins w:id="35" w:author="vivo-Zhenhua" w:date="2023-05-24T18:30:00Z">
        <w:r w:rsidR="00586A97" w:rsidRPr="00597672">
          <w:rPr>
            <w:rFonts w:eastAsia="DengXian"/>
          </w:rPr>
          <w:t xml:space="preserve"> (DNN, S-NSSAI) combination</w:t>
        </w:r>
      </w:ins>
      <w:ins w:id="36" w:author="Pallab_1904" w:date="2023-04-24T09:29:00Z">
        <w:r>
          <w:rPr>
            <w:rFonts w:eastAsia="DengXian"/>
          </w:rPr>
          <w:t xml:space="preserve">. </w:t>
        </w:r>
      </w:ins>
      <w:ins w:id="37" w:author="Nokia_1105" w:date="2023-05-11T12:29:00Z">
        <w:r w:rsidR="00654DA6">
          <w:rPr>
            <w:rFonts w:eastAsia="DengXian"/>
          </w:rPr>
          <w:t>If a PIN contains more than one PEGC</w:t>
        </w:r>
      </w:ins>
      <w:ins w:id="38" w:author="Pallab_2305" w:date="2023-05-24T12:00:00Z">
        <w:r w:rsidR="00724933">
          <w:rPr>
            <w:rFonts w:eastAsia="DengXian"/>
          </w:rPr>
          <w:t>s</w:t>
        </w:r>
      </w:ins>
      <w:ins w:id="39" w:author="Nokia_1105" w:date="2023-05-11T12:29:00Z">
        <w:r w:rsidR="00654DA6">
          <w:rPr>
            <w:rFonts w:eastAsia="DengXian"/>
          </w:rPr>
          <w:t>,</w:t>
        </w:r>
      </w:ins>
      <w:ins w:id="40" w:author="Nokia_1105" w:date="2023-05-11T12:32:00Z">
        <w:r w:rsidR="00654DA6">
          <w:rPr>
            <w:rFonts w:eastAsia="DengXian"/>
          </w:rPr>
          <w:t xml:space="preserve"> the list of PEGC</w:t>
        </w:r>
      </w:ins>
      <w:ins w:id="41" w:author="Pallab_2305" w:date="2023-05-24T12:00:00Z">
        <w:r w:rsidR="00724933">
          <w:rPr>
            <w:rFonts w:eastAsia="DengXian"/>
          </w:rPr>
          <w:t>s</w:t>
        </w:r>
      </w:ins>
      <w:ins w:id="42" w:author="Nokia_1105" w:date="2023-05-11T12:32:00Z">
        <w:r w:rsidR="00654DA6">
          <w:rPr>
            <w:rFonts w:eastAsia="DengXian"/>
          </w:rPr>
          <w:t xml:space="preserve"> may be grouped together following the </w:t>
        </w:r>
        <w:r w:rsidR="00654DA6" w:rsidRPr="001B7C50">
          <w:t>5G VN group management</w:t>
        </w:r>
        <w:r w:rsidR="00654DA6">
          <w:t xml:space="preserve"> principles as specified in cla</w:t>
        </w:r>
      </w:ins>
      <w:ins w:id="43" w:author="Nokia_1105" w:date="2023-05-11T12:34:00Z">
        <w:r w:rsidR="00D558D4">
          <w:t>u</w:t>
        </w:r>
      </w:ins>
      <w:ins w:id="44" w:author="Nokia_1105" w:date="2023-05-11T12:32:00Z">
        <w:r w:rsidR="00654DA6">
          <w:t>se</w:t>
        </w:r>
      </w:ins>
      <w:ins w:id="45" w:author="Nokia_1105" w:date="2023-05-11T12:34:00Z">
        <w:r w:rsidR="00D558D4">
          <w:t> </w:t>
        </w:r>
      </w:ins>
      <w:ins w:id="46" w:author="Nokia_1105" w:date="2023-05-11T12:32:00Z">
        <w:r w:rsidR="00654DA6" w:rsidRPr="001B7C50">
          <w:t>5.29.2</w:t>
        </w:r>
      </w:ins>
      <w:ins w:id="47" w:author="Nokia_1105" w:date="2023-05-11T12:33:00Z">
        <w:r w:rsidR="00654DA6">
          <w:t>.</w:t>
        </w:r>
      </w:ins>
      <w:ins w:id="48" w:author="Nokia_1105" w:date="2023-05-11T12:29:00Z">
        <w:r w:rsidR="00654DA6">
          <w:rPr>
            <w:rFonts w:eastAsia="DengXian"/>
          </w:rPr>
          <w:t xml:space="preserve"> </w:t>
        </w:r>
      </w:ins>
      <w:ins w:id="49" w:author="Nokia_1105" w:date="2023-05-11T12:41:00Z">
        <w:r w:rsidR="00125E68">
          <w:rPr>
            <w:rFonts w:eastAsia="DengXian"/>
          </w:rPr>
          <w:t xml:space="preserve">Then </w:t>
        </w:r>
      </w:ins>
      <w:ins w:id="50" w:author="Nokia_1105" w:date="2023-05-11T12:42:00Z">
        <w:r w:rsidR="00125E68">
          <w:rPr>
            <w:rFonts w:eastAsia="DengXian"/>
          </w:rPr>
          <w:t>t</w:t>
        </w:r>
      </w:ins>
      <w:ins w:id="51" w:author="Pallab_1904" w:date="2023-04-24T09:29:00Z">
        <w:r>
          <w:rPr>
            <w:rFonts w:eastAsia="DengXian"/>
          </w:rPr>
          <w:t>he PEGC</w:t>
        </w:r>
      </w:ins>
      <w:ins w:id="52" w:author="Pallab_2305" w:date="2023-05-24T12:01:00Z">
        <w:r w:rsidR="00724933">
          <w:rPr>
            <w:rFonts w:eastAsia="DengXian"/>
          </w:rPr>
          <w:t>s</w:t>
        </w:r>
      </w:ins>
      <w:ins w:id="53" w:author="Pallab_1904" w:date="2023-04-24T09:29:00Z">
        <w:r>
          <w:rPr>
            <w:rFonts w:eastAsia="DengXian"/>
          </w:rPr>
          <w:t xml:space="preserve"> </w:t>
        </w:r>
      </w:ins>
      <w:ins w:id="54" w:author="Nokia_1105" w:date="2023-05-11T12:41:00Z">
        <w:r w:rsidR="00F77E4B">
          <w:rPr>
            <w:rFonts w:eastAsia="DengXian"/>
          </w:rPr>
          <w:t>of a PIN</w:t>
        </w:r>
      </w:ins>
      <w:ins w:id="55" w:author="Nokia_1105" w:date="2023-05-11T12:42:00Z">
        <w:r w:rsidR="00125E68">
          <w:rPr>
            <w:rFonts w:eastAsia="DengXian"/>
          </w:rPr>
          <w:t xml:space="preserve"> </w:t>
        </w:r>
      </w:ins>
      <w:ins w:id="56" w:author="Nokia_1105" w:date="2023-05-11T12:41:00Z">
        <w:r w:rsidR="00F77E4B">
          <w:rPr>
            <w:rFonts w:eastAsia="DengXian"/>
          </w:rPr>
          <w:t xml:space="preserve">can be </w:t>
        </w:r>
      </w:ins>
      <w:ins w:id="57" w:author="Pallab_1904" w:date="2023-04-24T09:29:00Z">
        <w:r>
          <w:rPr>
            <w:rFonts w:eastAsia="DengXian"/>
          </w:rPr>
          <w:t>identified by an External Group ID by the AF for PIN.</w:t>
        </w:r>
        <w:bookmarkStart w:id="58" w:name="_Hlk132790957"/>
        <w:r>
          <w:rPr>
            <w:rFonts w:eastAsia="DengXian"/>
          </w:rPr>
          <w:t xml:space="preserve"> The AF for PIN may use the </w:t>
        </w:r>
        <w:r w:rsidRPr="001B7C50">
          <w:t>External Group ID</w:t>
        </w:r>
        <w:r>
          <w:t xml:space="preserve"> to manage the list of PEGC</w:t>
        </w:r>
        <w:bookmarkEnd w:id="58"/>
        <w:r>
          <w:t xml:space="preserve"> that are part of a PIN </w:t>
        </w:r>
      </w:ins>
      <w:ins w:id="59" w:author="Nokia_1105" w:date="2023-05-11T12:35:00Z">
        <w:r w:rsidR="00D558D4">
          <w:t xml:space="preserve">and </w:t>
        </w:r>
      </w:ins>
      <w:ins w:id="60" w:author="Pallab_1904" w:date="2023-04-24T09:29:00Z">
        <w:r>
          <w:t>for providing URSP guidance and/or QoS requests applicable to all the PEGC</w:t>
        </w:r>
      </w:ins>
      <w:ins w:id="61" w:author="Nokia_1105" w:date="2023-05-11T12:36:00Z">
        <w:r w:rsidR="006939B7">
          <w:t xml:space="preserve"> UE</w:t>
        </w:r>
      </w:ins>
      <w:ins w:id="62" w:author="Pallab_1904" w:date="2023-04-24T09:29:00Z">
        <w:r>
          <w:t>s.</w:t>
        </w:r>
      </w:ins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27CBB9ED" w14:textId="4D6FA500" w:rsidR="00492904" w:rsidRPr="0042466D" w:rsidRDefault="00492904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8F4FD9" w14:textId="77777777" w:rsidR="00F624D1" w:rsidRDefault="00F624D1">
      <w:r>
        <w:separator/>
      </w:r>
    </w:p>
  </w:endnote>
  <w:endnote w:type="continuationSeparator" w:id="0">
    <w:p w14:paraId="60BEEF93" w14:textId="77777777" w:rsidR="00F624D1" w:rsidRDefault="00F62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0CDC8" w14:textId="77777777" w:rsidR="00F624D1" w:rsidRDefault="00F624D1">
      <w:r>
        <w:separator/>
      </w:r>
    </w:p>
  </w:footnote>
  <w:footnote w:type="continuationSeparator" w:id="0">
    <w:p w14:paraId="5D3FFFDD" w14:textId="77777777" w:rsidR="00F624D1" w:rsidRDefault="00F624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5A6A9E"/>
    <w:multiLevelType w:val="hybridMultilevel"/>
    <w:tmpl w:val="A45CDB98"/>
    <w:lvl w:ilvl="0" w:tplc="763EA4E6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4526484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llab_1904">
    <w15:presenceInfo w15:providerId="None" w15:userId="Pallab_1904"/>
  </w15:person>
  <w15:person w15:author="Pallab_2305">
    <w15:presenceInfo w15:providerId="None" w15:userId="Pallab_2305"/>
  </w15:person>
  <w15:person w15:author="vivo-Zhenhua">
    <w15:presenceInfo w15:providerId="None" w15:userId="vivo-Zhenhua"/>
  </w15:person>
  <w15:person w15:author="Pallab_2505">
    <w15:presenceInfo w15:providerId="None" w15:userId="Pallab_2505"/>
  </w15:person>
  <w15:person w15:author="Pallab_2305_v4">
    <w15:presenceInfo w15:providerId="None" w15:userId="Pallab_2305_v4"/>
  </w15:person>
  <w15:person w15:author="Huawei11">
    <w15:presenceInfo w15:providerId="None" w15:userId="Huawei11"/>
  </w15:person>
  <w15:person w15:author="Nokia_1105">
    <w15:presenceInfo w15:providerId="None" w15:userId="Nokia_11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F76"/>
    <w:rsid w:val="00010D67"/>
    <w:rsid w:val="00014A80"/>
    <w:rsid w:val="00015B9D"/>
    <w:rsid w:val="00017293"/>
    <w:rsid w:val="00022E4A"/>
    <w:rsid w:val="00027B77"/>
    <w:rsid w:val="00031AAE"/>
    <w:rsid w:val="0003339B"/>
    <w:rsid w:val="000336E1"/>
    <w:rsid w:val="00033757"/>
    <w:rsid w:val="00034426"/>
    <w:rsid w:val="000375EA"/>
    <w:rsid w:val="00042BD5"/>
    <w:rsid w:val="00042D24"/>
    <w:rsid w:val="00043736"/>
    <w:rsid w:val="000454FE"/>
    <w:rsid w:val="00050A07"/>
    <w:rsid w:val="0005476A"/>
    <w:rsid w:val="000570EF"/>
    <w:rsid w:val="0006035A"/>
    <w:rsid w:val="00066560"/>
    <w:rsid w:val="000678E0"/>
    <w:rsid w:val="00075110"/>
    <w:rsid w:val="000757BD"/>
    <w:rsid w:val="00081E32"/>
    <w:rsid w:val="00084B8E"/>
    <w:rsid w:val="000946C3"/>
    <w:rsid w:val="000A3390"/>
    <w:rsid w:val="000A42F0"/>
    <w:rsid w:val="000A5748"/>
    <w:rsid w:val="000A6394"/>
    <w:rsid w:val="000A6E2B"/>
    <w:rsid w:val="000A7551"/>
    <w:rsid w:val="000B131E"/>
    <w:rsid w:val="000B22E4"/>
    <w:rsid w:val="000B3190"/>
    <w:rsid w:val="000B42AA"/>
    <w:rsid w:val="000B7FED"/>
    <w:rsid w:val="000C038A"/>
    <w:rsid w:val="000C16B9"/>
    <w:rsid w:val="000C2BFA"/>
    <w:rsid w:val="000C4054"/>
    <w:rsid w:val="000C6598"/>
    <w:rsid w:val="000D3353"/>
    <w:rsid w:val="000D44B3"/>
    <w:rsid w:val="000D4CDD"/>
    <w:rsid w:val="00106230"/>
    <w:rsid w:val="001100F2"/>
    <w:rsid w:val="00121BF3"/>
    <w:rsid w:val="00122DC6"/>
    <w:rsid w:val="00123A65"/>
    <w:rsid w:val="00125E68"/>
    <w:rsid w:val="001263BF"/>
    <w:rsid w:val="00127433"/>
    <w:rsid w:val="00133E98"/>
    <w:rsid w:val="001361E3"/>
    <w:rsid w:val="001405FD"/>
    <w:rsid w:val="00140A9F"/>
    <w:rsid w:val="00140AD0"/>
    <w:rsid w:val="00142E22"/>
    <w:rsid w:val="00145D43"/>
    <w:rsid w:val="00150D89"/>
    <w:rsid w:val="00160934"/>
    <w:rsid w:val="00165975"/>
    <w:rsid w:val="001663F8"/>
    <w:rsid w:val="001724DE"/>
    <w:rsid w:val="0018681D"/>
    <w:rsid w:val="00187570"/>
    <w:rsid w:val="00192C46"/>
    <w:rsid w:val="00195729"/>
    <w:rsid w:val="001A08B3"/>
    <w:rsid w:val="001A5BDE"/>
    <w:rsid w:val="001A67C7"/>
    <w:rsid w:val="001A7B60"/>
    <w:rsid w:val="001A7CA1"/>
    <w:rsid w:val="001B215E"/>
    <w:rsid w:val="001B35E9"/>
    <w:rsid w:val="001B52F0"/>
    <w:rsid w:val="001B76AF"/>
    <w:rsid w:val="001B7A65"/>
    <w:rsid w:val="001C2484"/>
    <w:rsid w:val="001C362E"/>
    <w:rsid w:val="001C5820"/>
    <w:rsid w:val="001C73EB"/>
    <w:rsid w:val="001D00C9"/>
    <w:rsid w:val="001D3B72"/>
    <w:rsid w:val="001D4353"/>
    <w:rsid w:val="001E0DEA"/>
    <w:rsid w:val="001E159A"/>
    <w:rsid w:val="001E318F"/>
    <w:rsid w:val="001E3C2B"/>
    <w:rsid w:val="001E3F28"/>
    <w:rsid w:val="001E41F3"/>
    <w:rsid w:val="001E73FE"/>
    <w:rsid w:val="001F2469"/>
    <w:rsid w:val="001F25F1"/>
    <w:rsid w:val="001F2703"/>
    <w:rsid w:val="002119A1"/>
    <w:rsid w:val="002126C5"/>
    <w:rsid w:val="002134F9"/>
    <w:rsid w:val="00213894"/>
    <w:rsid w:val="00214F33"/>
    <w:rsid w:val="002163E6"/>
    <w:rsid w:val="00216E10"/>
    <w:rsid w:val="00224496"/>
    <w:rsid w:val="00225FFE"/>
    <w:rsid w:val="00233553"/>
    <w:rsid w:val="00237F6C"/>
    <w:rsid w:val="00244441"/>
    <w:rsid w:val="00244745"/>
    <w:rsid w:val="00246FF4"/>
    <w:rsid w:val="0025761E"/>
    <w:rsid w:val="0026004D"/>
    <w:rsid w:val="002640DD"/>
    <w:rsid w:val="00264B47"/>
    <w:rsid w:val="0026726D"/>
    <w:rsid w:val="002672D8"/>
    <w:rsid w:val="002711D7"/>
    <w:rsid w:val="00272AE0"/>
    <w:rsid w:val="00275D12"/>
    <w:rsid w:val="00284FEB"/>
    <w:rsid w:val="00285612"/>
    <w:rsid w:val="002860C4"/>
    <w:rsid w:val="00290AFA"/>
    <w:rsid w:val="00291E66"/>
    <w:rsid w:val="00297DB9"/>
    <w:rsid w:val="002A144C"/>
    <w:rsid w:val="002A2EBC"/>
    <w:rsid w:val="002A5115"/>
    <w:rsid w:val="002A5EBA"/>
    <w:rsid w:val="002A649C"/>
    <w:rsid w:val="002A710F"/>
    <w:rsid w:val="002A7C31"/>
    <w:rsid w:val="002B1671"/>
    <w:rsid w:val="002B5741"/>
    <w:rsid w:val="002C05BE"/>
    <w:rsid w:val="002C22A7"/>
    <w:rsid w:val="002C5B37"/>
    <w:rsid w:val="002D2865"/>
    <w:rsid w:val="002D2E58"/>
    <w:rsid w:val="002D3149"/>
    <w:rsid w:val="002D397D"/>
    <w:rsid w:val="002D436A"/>
    <w:rsid w:val="002D4709"/>
    <w:rsid w:val="002E472E"/>
    <w:rsid w:val="002E48C5"/>
    <w:rsid w:val="002F2489"/>
    <w:rsid w:val="00301782"/>
    <w:rsid w:val="00305409"/>
    <w:rsid w:val="003057DA"/>
    <w:rsid w:val="0031336A"/>
    <w:rsid w:val="00314437"/>
    <w:rsid w:val="00314F14"/>
    <w:rsid w:val="00315BF3"/>
    <w:rsid w:val="00317385"/>
    <w:rsid w:val="00321062"/>
    <w:rsid w:val="00321530"/>
    <w:rsid w:val="0032276F"/>
    <w:rsid w:val="00322D49"/>
    <w:rsid w:val="003231DD"/>
    <w:rsid w:val="00325BAA"/>
    <w:rsid w:val="003272D0"/>
    <w:rsid w:val="003310A5"/>
    <w:rsid w:val="0033119A"/>
    <w:rsid w:val="00332F95"/>
    <w:rsid w:val="00336657"/>
    <w:rsid w:val="003450C8"/>
    <w:rsid w:val="00345135"/>
    <w:rsid w:val="003538E7"/>
    <w:rsid w:val="00354CF2"/>
    <w:rsid w:val="003550A6"/>
    <w:rsid w:val="003609EF"/>
    <w:rsid w:val="0036231A"/>
    <w:rsid w:val="003628ED"/>
    <w:rsid w:val="00362FE4"/>
    <w:rsid w:val="0036334A"/>
    <w:rsid w:val="00363390"/>
    <w:rsid w:val="00364141"/>
    <w:rsid w:val="00367A33"/>
    <w:rsid w:val="0037189D"/>
    <w:rsid w:val="00372BD7"/>
    <w:rsid w:val="00374DD4"/>
    <w:rsid w:val="00380A91"/>
    <w:rsid w:val="00383CA7"/>
    <w:rsid w:val="003856C8"/>
    <w:rsid w:val="00387D12"/>
    <w:rsid w:val="00391ECA"/>
    <w:rsid w:val="00393C0E"/>
    <w:rsid w:val="00396F28"/>
    <w:rsid w:val="003A06D3"/>
    <w:rsid w:val="003A1729"/>
    <w:rsid w:val="003A2327"/>
    <w:rsid w:val="003A3BF7"/>
    <w:rsid w:val="003A4BC5"/>
    <w:rsid w:val="003A59ED"/>
    <w:rsid w:val="003A6B2C"/>
    <w:rsid w:val="003B1BD1"/>
    <w:rsid w:val="003B2EE1"/>
    <w:rsid w:val="003B361B"/>
    <w:rsid w:val="003C19E7"/>
    <w:rsid w:val="003C2553"/>
    <w:rsid w:val="003C7CB1"/>
    <w:rsid w:val="003D168B"/>
    <w:rsid w:val="003D312F"/>
    <w:rsid w:val="003D3B45"/>
    <w:rsid w:val="003D4C64"/>
    <w:rsid w:val="003D4F12"/>
    <w:rsid w:val="003D5B66"/>
    <w:rsid w:val="003D5D8A"/>
    <w:rsid w:val="003E1A36"/>
    <w:rsid w:val="003E5431"/>
    <w:rsid w:val="003E5438"/>
    <w:rsid w:val="003E6FD2"/>
    <w:rsid w:val="003E7DE7"/>
    <w:rsid w:val="003F0F65"/>
    <w:rsid w:val="003F44DD"/>
    <w:rsid w:val="00403D9D"/>
    <w:rsid w:val="00404A91"/>
    <w:rsid w:val="00404CE2"/>
    <w:rsid w:val="00410371"/>
    <w:rsid w:val="00411F3D"/>
    <w:rsid w:val="00414688"/>
    <w:rsid w:val="00417F49"/>
    <w:rsid w:val="004228B7"/>
    <w:rsid w:val="004242F1"/>
    <w:rsid w:val="004265A0"/>
    <w:rsid w:val="0044373D"/>
    <w:rsid w:val="00444FFD"/>
    <w:rsid w:val="00446F87"/>
    <w:rsid w:val="00447AB7"/>
    <w:rsid w:val="00450035"/>
    <w:rsid w:val="00450373"/>
    <w:rsid w:val="00454CBE"/>
    <w:rsid w:val="00457322"/>
    <w:rsid w:val="00457A85"/>
    <w:rsid w:val="004605F8"/>
    <w:rsid w:val="00460883"/>
    <w:rsid w:val="00460E4A"/>
    <w:rsid w:val="004616C5"/>
    <w:rsid w:val="00466C39"/>
    <w:rsid w:val="00466F80"/>
    <w:rsid w:val="004671F8"/>
    <w:rsid w:val="004706C5"/>
    <w:rsid w:val="00472EF5"/>
    <w:rsid w:val="00472F41"/>
    <w:rsid w:val="00473E2E"/>
    <w:rsid w:val="00481C7B"/>
    <w:rsid w:val="00483C39"/>
    <w:rsid w:val="00483E2B"/>
    <w:rsid w:val="0048413C"/>
    <w:rsid w:val="00484420"/>
    <w:rsid w:val="00484958"/>
    <w:rsid w:val="004868E4"/>
    <w:rsid w:val="0049115F"/>
    <w:rsid w:val="00491403"/>
    <w:rsid w:val="00492904"/>
    <w:rsid w:val="0049354E"/>
    <w:rsid w:val="00493D65"/>
    <w:rsid w:val="00496779"/>
    <w:rsid w:val="00496EA9"/>
    <w:rsid w:val="004A0BFF"/>
    <w:rsid w:val="004A0C74"/>
    <w:rsid w:val="004B0B35"/>
    <w:rsid w:val="004B23FB"/>
    <w:rsid w:val="004B28A5"/>
    <w:rsid w:val="004B75B7"/>
    <w:rsid w:val="004B7A73"/>
    <w:rsid w:val="004C28E7"/>
    <w:rsid w:val="004D3785"/>
    <w:rsid w:val="004D4752"/>
    <w:rsid w:val="004D68B5"/>
    <w:rsid w:val="004D79CC"/>
    <w:rsid w:val="004D7A8B"/>
    <w:rsid w:val="004E4069"/>
    <w:rsid w:val="004E4B3F"/>
    <w:rsid w:val="004E6165"/>
    <w:rsid w:val="004E783A"/>
    <w:rsid w:val="004F5BAE"/>
    <w:rsid w:val="004F7415"/>
    <w:rsid w:val="00512C90"/>
    <w:rsid w:val="005141D9"/>
    <w:rsid w:val="0051580D"/>
    <w:rsid w:val="00515BC9"/>
    <w:rsid w:val="00517A75"/>
    <w:rsid w:val="00521DDF"/>
    <w:rsid w:val="00523189"/>
    <w:rsid w:val="00523247"/>
    <w:rsid w:val="00523F47"/>
    <w:rsid w:val="005303CE"/>
    <w:rsid w:val="0054010B"/>
    <w:rsid w:val="005435CA"/>
    <w:rsid w:val="00547111"/>
    <w:rsid w:val="00551518"/>
    <w:rsid w:val="00553D55"/>
    <w:rsid w:val="005541A7"/>
    <w:rsid w:val="005566D2"/>
    <w:rsid w:val="0055735B"/>
    <w:rsid w:val="00557399"/>
    <w:rsid w:val="0056508E"/>
    <w:rsid w:val="00565172"/>
    <w:rsid w:val="00576B44"/>
    <w:rsid w:val="005803C6"/>
    <w:rsid w:val="005839A4"/>
    <w:rsid w:val="00583AC7"/>
    <w:rsid w:val="00586A97"/>
    <w:rsid w:val="005870D8"/>
    <w:rsid w:val="005902B1"/>
    <w:rsid w:val="005922F2"/>
    <w:rsid w:val="00592D74"/>
    <w:rsid w:val="00594E2F"/>
    <w:rsid w:val="00597672"/>
    <w:rsid w:val="005A7F69"/>
    <w:rsid w:val="005B3C60"/>
    <w:rsid w:val="005C0136"/>
    <w:rsid w:val="005D382B"/>
    <w:rsid w:val="005D5029"/>
    <w:rsid w:val="005D55A8"/>
    <w:rsid w:val="005E2C44"/>
    <w:rsid w:val="005E35AB"/>
    <w:rsid w:val="005E7FEA"/>
    <w:rsid w:val="005F0D0F"/>
    <w:rsid w:val="005F75C1"/>
    <w:rsid w:val="0060071C"/>
    <w:rsid w:val="00604221"/>
    <w:rsid w:val="00606829"/>
    <w:rsid w:val="00607826"/>
    <w:rsid w:val="00610945"/>
    <w:rsid w:val="006140B1"/>
    <w:rsid w:val="0061644F"/>
    <w:rsid w:val="006203AD"/>
    <w:rsid w:val="00621188"/>
    <w:rsid w:val="00624A3C"/>
    <w:rsid w:val="006257ED"/>
    <w:rsid w:val="00626CBE"/>
    <w:rsid w:val="00630B7E"/>
    <w:rsid w:val="00634FD7"/>
    <w:rsid w:val="0064245F"/>
    <w:rsid w:val="00645257"/>
    <w:rsid w:val="006460C1"/>
    <w:rsid w:val="00651090"/>
    <w:rsid w:val="00653482"/>
    <w:rsid w:val="00653DE4"/>
    <w:rsid w:val="00654DA6"/>
    <w:rsid w:val="0065573A"/>
    <w:rsid w:val="006558F1"/>
    <w:rsid w:val="00657873"/>
    <w:rsid w:val="0066050A"/>
    <w:rsid w:val="006651EF"/>
    <w:rsid w:val="00665C47"/>
    <w:rsid w:val="00670DD4"/>
    <w:rsid w:val="00673B12"/>
    <w:rsid w:val="00683E9D"/>
    <w:rsid w:val="00686DE2"/>
    <w:rsid w:val="0069265A"/>
    <w:rsid w:val="006939B7"/>
    <w:rsid w:val="00694472"/>
    <w:rsid w:val="0069485C"/>
    <w:rsid w:val="00695808"/>
    <w:rsid w:val="006A65E5"/>
    <w:rsid w:val="006B0202"/>
    <w:rsid w:val="006B026F"/>
    <w:rsid w:val="006B122B"/>
    <w:rsid w:val="006B46FB"/>
    <w:rsid w:val="006B580B"/>
    <w:rsid w:val="006C22C8"/>
    <w:rsid w:val="006C34F2"/>
    <w:rsid w:val="006C42FF"/>
    <w:rsid w:val="006C689C"/>
    <w:rsid w:val="006D065E"/>
    <w:rsid w:val="006D7633"/>
    <w:rsid w:val="006E21FB"/>
    <w:rsid w:val="006F30FF"/>
    <w:rsid w:val="006F490D"/>
    <w:rsid w:val="006F7E14"/>
    <w:rsid w:val="0070123A"/>
    <w:rsid w:val="00701CCC"/>
    <w:rsid w:val="00701D0E"/>
    <w:rsid w:val="00702B77"/>
    <w:rsid w:val="00703BA6"/>
    <w:rsid w:val="00705721"/>
    <w:rsid w:val="00712574"/>
    <w:rsid w:val="00713CD9"/>
    <w:rsid w:val="00720084"/>
    <w:rsid w:val="00721DBE"/>
    <w:rsid w:val="00724933"/>
    <w:rsid w:val="00727BF9"/>
    <w:rsid w:val="00727EE4"/>
    <w:rsid w:val="00731287"/>
    <w:rsid w:val="00732FE1"/>
    <w:rsid w:val="00733DCE"/>
    <w:rsid w:val="00733EBF"/>
    <w:rsid w:val="007367B8"/>
    <w:rsid w:val="007423B6"/>
    <w:rsid w:val="0074581B"/>
    <w:rsid w:val="00752158"/>
    <w:rsid w:val="00754B6A"/>
    <w:rsid w:val="00755BD1"/>
    <w:rsid w:val="00756955"/>
    <w:rsid w:val="00762984"/>
    <w:rsid w:val="00763865"/>
    <w:rsid w:val="007643F1"/>
    <w:rsid w:val="0076473E"/>
    <w:rsid w:val="0077090E"/>
    <w:rsid w:val="00771608"/>
    <w:rsid w:val="007718C5"/>
    <w:rsid w:val="0077329B"/>
    <w:rsid w:val="00777B0B"/>
    <w:rsid w:val="00782380"/>
    <w:rsid w:val="00783F84"/>
    <w:rsid w:val="00790DC9"/>
    <w:rsid w:val="00792342"/>
    <w:rsid w:val="00797226"/>
    <w:rsid w:val="007977A8"/>
    <w:rsid w:val="00797F00"/>
    <w:rsid w:val="007A114C"/>
    <w:rsid w:val="007A2CBC"/>
    <w:rsid w:val="007A398F"/>
    <w:rsid w:val="007A40CC"/>
    <w:rsid w:val="007A57CD"/>
    <w:rsid w:val="007A6327"/>
    <w:rsid w:val="007A68E1"/>
    <w:rsid w:val="007B31E4"/>
    <w:rsid w:val="007B512A"/>
    <w:rsid w:val="007B515E"/>
    <w:rsid w:val="007B5C7B"/>
    <w:rsid w:val="007C2097"/>
    <w:rsid w:val="007C3358"/>
    <w:rsid w:val="007C4C0F"/>
    <w:rsid w:val="007D3068"/>
    <w:rsid w:val="007D6A07"/>
    <w:rsid w:val="007E1A8F"/>
    <w:rsid w:val="007F6B4C"/>
    <w:rsid w:val="007F6EE7"/>
    <w:rsid w:val="007F7259"/>
    <w:rsid w:val="00802524"/>
    <w:rsid w:val="00802CFF"/>
    <w:rsid w:val="00803D22"/>
    <w:rsid w:val="008040A8"/>
    <w:rsid w:val="00806D88"/>
    <w:rsid w:val="00810030"/>
    <w:rsid w:val="0081051E"/>
    <w:rsid w:val="00814A42"/>
    <w:rsid w:val="00815D8A"/>
    <w:rsid w:val="00823043"/>
    <w:rsid w:val="00825917"/>
    <w:rsid w:val="00826835"/>
    <w:rsid w:val="008279FA"/>
    <w:rsid w:val="00827A18"/>
    <w:rsid w:val="00827E06"/>
    <w:rsid w:val="008333D7"/>
    <w:rsid w:val="008350C2"/>
    <w:rsid w:val="00835E86"/>
    <w:rsid w:val="008420E7"/>
    <w:rsid w:val="00842D63"/>
    <w:rsid w:val="008474F8"/>
    <w:rsid w:val="00852314"/>
    <w:rsid w:val="0086028B"/>
    <w:rsid w:val="008626E7"/>
    <w:rsid w:val="00862CE1"/>
    <w:rsid w:val="00863B57"/>
    <w:rsid w:val="0086506F"/>
    <w:rsid w:val="00865764"/>
    <w:rsid w:val="00870EE7"/>
    <w:rsid w:val="00871819"/>
    <w:rsid w:val="00874F5F"/>
    <w:rsid w:val="0087521F"/>
    <w:rsid w:val="00882D7F"/>
    <w:rsid w:val="0088469F"/>
    <w:rsid w:val="008863B9"/>
    <w:rsid w:val="00891C16"/>
    <w:rsid w:val="00894FA7"/>
    <w:rsid w:val="00895170"/>
    <w:rsid w:val="008A45A6"/>
    <w:rsid w:val="008A4CFE"/>
    <w:rsid w:val="008A5112"/>
    <w:rsid w:val="008B201D"/>
    <w:rsid w:val="008B2633"/>
    <w:rsid w:val="008B3358"/>
    <w:rsid w:val="008B3FB2"/>
    <w:rsid w:val="008B5414"/>
    <w:rsid w:val="008B6629"/>
    <w:rsid w:val="008C5C67"/>
    <w:rsid w:val="008C7B12"/>
    <w:rsid w:val="008D1363"/>
    <w:rsid w:val="008D3CCC"/>
    <w:rsid w:val="008E1239"/>
    <w:rsid w:val="008F3789"/>
    <w:rsid w:val="008F4466"/>
    <w:rsid w:val="008F4543"/>
    <w:rsid w:val="008F483D"/>
    <w:rsid w:val="008F5EA0"/>
    <w:rsid w:val="008F686C"/>
    <w:rsid w:val="008F725E"/>
    <w:rsid w:val="0091130F"/>
    <w:rsid w:val="009148DE"/>
    <w:rsid w:val="00914CBE"/>
    <w:rsid w:val="00916E71"/>
    <w:rsid w:val="0092058A"/>
    <w:rsid w:val="009229FD"/>
    <w:rsid w:val="009333BB"/>
    <w:rsid w:val="00934E6C"/>
    <w:rsid w:val="00935E36"/>
    <w:rsid w:val="00941A77"/>
    <w:rsid w:val="00941E30"/>
    <w:rsid w:val="009452DF"/>
    <w:rsid w:val="009474AD"/>
    <w:rsid w:val="00950C74"/>
    <w:rsid w:val="0095167D"/>
    <w:rsid w:val="00952755"/>
    <w:rsid w:val="00962B3D"/>
    <w:rsid w:val="0096394E"/>
    <w:rsid w:val="00970C85"/>
    <w:rsid w:val="00971404"/>
    <w:rsid w:val="0097351A"/>
    <w:rsid w:val="009777D9"/>
    <w:rsid w:val="00977865"/>
    <w:rsid w:val="009838DF"/>
    <w:rsid w:val="009860EB"/>
    <w:rsid w:val="00990990"/>
    <w:rsid w:val="009918A1"/>
    <w:rsid w:val="00991B88"/>
    <w:rsid w:val="009948DF"/>
    <w:rsid w:val="00996A17"/>
    <w:rsid w:val="00997B43"/>
    <w:rsid w:val="009A1C86"/>
    <w:rsid w:val="009A2D33"/>
    <w:rsid w:val="009A5753"/>
    <w:rsid w:val="009A579D"/>
    <w:rsid w:val="009A6C08"/>
    <w:rsid w:val="009A74ED"/>
    <w:rsid w:val="009B2BE1"/>
    <w:rsid w:val="009B2CF3"/>
    <w:rsid w:val="009B54B0"/>
    <w:rsid w:val="009B5C52"/>
    <w:rsid w:val="009C0D2A"/>
    <w:rsid w:val="009C3F8B"/>
    <w:rsid w:val="009C482C"/>
    <w:rsid w:val="009D0B68"/>
    <w:rsid w:val="009D0CE2"/>
    <w:rsid w:val="009D0D8D"/>
    <w:rsid w:val="009D2541"/>
    <w:rsid w:val="009E06EC"/>
    <w:rsid w:val="009E3288"/>
    <w:rsid w:val="009E3297"/>
    <w:rsid w:val="009E43EC"/>
    <w:rsid w:val="009E50CE"/>
    <w:rsid w:val="009F2B50"/>
    <w:rsid w:val="009F6872"/>
    <w:rsid w:val="009F734F"/>
    <w:rsid w:val="009F7B6E"/>
    <w:rsid w:val="009F7F5E"/>
    <w:rsid w:val="00A12675"/>
    <w:rsid w:val="00A16275"/>
    <w:rsid w:val="00A2064E"/>
    <w:rsid w:val="00A21497"/>
    <w:rsid w:val="00A21EBA"/>
    <w:rsid w:val="00A22F5E"/>
    <w:rsid w:val="00A246B6"/>
    <w:rsid w:val="00A24E12"/>
    <w:rsid w:val="00A2519E"/>
    <w:rsid w:val="00A26348"/>
    <w:rsid w:val="00A35903"/>
    <w:rsid w:val="00A373A6"/>
    <w:rsid w:val="00A40722"/>
    <w:rsid w:val="00A4315F"/>
    <w:rsid w:val="00A44FAF"/>
    <w:rsid w:val="00A47D54"/>
    <w:rsid w:val="00A47E70"/>
    <w:rsid w:val="00A504C2"/>
    <w:rsid w:val="00A50CF0"/>
    <w:rsid w:val="00A5430D"/>
    <w:rsid w:val="00A558D3"/>
    <w:rsid w:val="00A6584E"/>
    <w:rsid w:val="00A67F72"/>
    <w:rsid w:val="00A75DE5"/>
    <w:rsid w:val="00A75FAA"/>
    <w:rsid w:val="00A7671C"/>
    <w:rsid w:val="00A77F5E"/>
    <w:rsid w:val="00A81AF0"/>
    <w:rsid w:val="00A84C4B"/>
    <w:rsid w:val="00A87A56"/>
    <w:rsid w:val="00A87E4B"/>
    <w:rsid w:val="00A901C6"/>
    <w:rsid w:val="00A904E9"/>
    <w:rsid w:val="00A93706"/>
    <w:rsid w:val="00AA2CBC"/>
    <w:rsid w:val="00AA3ACD"/>
    <w:rsid w:val="00AB1217"/>
    <w:rsid w:val="00AB1456"/>
    <w:rsid w:val="00AB1764"/>
    <w:rsid w:val="00AC03B4"/>
    <w:rsid w:val="00AC366F"/>
    <w:rsid w:val="00AC5820"/>
    <w:rsid w:val="00AC68F8"/>
    <w:rsid w:val="00AC6CAD"/>
    <w:rsid w:val="00AC7BDE"/>
    <w:rsid w:val="00AD1CD8"/>
    <w:rsid w:val="00AD3198"/>
    <w:rsid w:val="00AE1741"/>
    <w:rsid w:val="00AE240F"/>
    <w:rsid w:val="00AE272C"/>
    <w:rsid w:val="00AE432B"/>
    <w:rsid w:val="00AE4809"/>
    <w:rsid w:val="00AE4FEA"/>
    <w:rsid w:val="00AF0E54"/>
    <w:rsid w:val="00AF31A1"/>
    <w:rsid w:val="00AF3EBD"/>
    <w:rsid w:val="00AF413D"/>
    <w:rsid w:val="00AF4966"/>
    <w:rsid w:val="00B05FA5"/>
    <w:rsid w:val="00B10AB7"/>
    <w:rsid w:val="00B10F22"/>
    <w:rsid w:val="00B12162"/>
    <w:rsid w:val="00B122E2"/>
    <w:rsid w:val="00B249F0"/>
    <w:rsid w:val="00B258BB"/>
    <w:rsid w:val="00B26E1D"/>
    <w:rsid w:val="00B320F1"/>
    <w:rsid w:val="00B438A3"/>
    <w:rsid w:val="00B50210"/>
    <w:rsid w:val="00B50546"/>
    <w:rsid w:val="00B506CA"/>
    <w:rsid w:val="00B51D4B"/>
    <w:rsid w:val="00B536EF"/>
    <w:rsid w:val="00B57A45"/>
    <w:rsid w:val="00B6250C"/>
    <w:rsid w:val="00B67AFB"/>
    <w:rsid w:val="00B67B97"/>
    <w:rsid w:val="00B7310E"/>
    <w:rsid w:val="00B82D52"/>
    <w:rsid w:val="00B84E5B"/>
    <w:rsid w:val="00B853BD"/>
    <w:rsid w:val="00B8625E"/>
    <w:rsid w:val="00B91B22"/>
    <w:rsid w:val="00B94913"/>
    <w:rsid w:val="00B968C8"/>
    <w:rsid w:val="00BA1EFD"/>
    <w:rsid w:val="00BA3EC5"/>
    <w:rsid w:val="00BA51D9"/>
    <w:rsid w:val="00BA6769"/>
    <w:rsid w:val="00BA757F"/>
    <w:rsid w:val="00BB015E"/>
    <w:rsid w:val="00BB17FD"/>
    <w:rsid w:val="00BB5DFC"/>
    <w:rsid w:val="00BB6F91"/>
    <w:rsid w:val="00BB784F"/>
    <w:rsid w:val="00BB7FF3"/>
    <w:rsid w:val="00BC24D2"/>
    <w:rsid w:val="00BC2DE3"/>
    <w:rsid w:val="00BC4386"/>
    <w:rsid w:val="00BC7F45"/>
    <w:rsid w:val="00BD077D"/>
    <w:rsid w:val="00BD2604"/>
    <w:rsid w:val="00BD279D"/>
    <w:rsid w:val="00BD2C6F"/>
    <w:rsid w:val="00BD2CBE"/>
    <w:rsid w:val="00BD3336"/>
    <w:rsid w:val="00BD5A74"/>
    <w:rsid w:val="00BD6499"/>
    <w:rsid w:val="00BD6574"/>
    <w:rsid w:val="00BD6BB8"/>
    <w:rsid w:val="00BD6D9B"/>
    <w:rsid w:val="00BE0D04"/>
    <w:rsid w:val="00BE1448"/>
    <w:rsid w:val="00BE25CC"/>
    <w:rsid w:val="00BE4A50"/>
    <w:rsid w:val="00BE697C"/>
    <w:rsid w:val="00BF1683"/>
    <w:rsid w:val="00BF1ED3"/>
    <w:rsid w:val="00BF695C"/>
    <w:rsid w:val="00C002A6"/>
    <w:rsid w:val="00C00560"/>
    <w:rsid w:val="00C12134"/>
    <w:rsid w:val="00C15036"/>
    <w:rsid w:val="00C16E8A"/>
    <w:rsid w:val="00C20A1F"/>
    <w:rsid w:val="00C249EE"/>
    <w:rsid w:val="00C26186"/>
    <w:rsid w:val="00C3159F"/>
    <w:rsid w:val="00C34A64"/>
    <w:rsid w:val="00C41E11"/>
    <w:rsid w:val="00C47F32"/>
    <w:rsid w:val="00C50EC0"/>
    <w:rsid w:val="00C52B8A"/>
    <w:rsid w:val="00C530BB"/>
    <w:rsid w:val="00C53554"/>
    <w:rsid w:val="00C560FE"/>
    <w:rsid w:val="00C66BA2"/>
    <w:rsid w:val="00C700A3"/>
    <w:rsid w:val="00C742E4"/>
    <w:rsid w:val="00C747E4"/>
    <w:rsid w:val="00C76E47"/>
    <w:rsid w:val="00C80654"/>
    <w:rsid w:val="00C81AAB"/>
    <w:rsid w:val="00C84823"/>
    <w:rsid w:val="00C86933"/>
    <w:rsid w:val="00C870A0"/>
    <w:rsid w:val="00C870F6"/>
    <w:rsid w:val="00C9028E"/>
    <w:rsid w:val="00C94AE7"/>
    <w:rsid w:val="00C94F45"/>
    <w:rsid w:val="00C95985"/>
    <w:rsid w:val="00C95FBA"/>
    <w:rsid w:val="00C96738"/>
    <w:rsid w:val="00C97A73"/>
    <w:rsid w:val="00CA1F5D"/>
    <w:rsid w:val="00CA42DF"/>
    <w:rsid w:val="00CA5135"/>
    <w:rsid w:val="00CA71C7"/>
    <w:rsid w:val="00CC4C05"/>
    <w:rsid w:val="00CC5026"/>
    <w:rsid w:val="00CC68D0"/>
    <w:rsid w:val="00CD329A"/>
    <w:rsid w:val="00CE2E37"/>
    <w:rsid w:val="00CE3CA2"/>
    <w:rsid w:val="00CF141B"/>
    <w:rsid w:val="00CF2BC7"/>
    <w:rsid w:val="00CF600F"/>
    <w:rsid w:val="00CF72D4"/>
    <w:rsid w:val="00D002F4"/>
    <w:rsid w:val="00D03F9A"/>
    <w:rsid w:val="00D05173"/>
    <w:rsid w:val="00D05679"/>
    <w:rsid w:val="00D06D51"/>
    <w:rsid w:val="00D10625"/>
    <w:rsid w:val="00D1482C"/>
    <w:rsid w:val="00D168EE"/>
    <w:rsid w:val="00D24991"/>
    <w:rsid w:val="00D310A5"/>
    <w:rsid w:val="00D32E75"/>
    <w:rsid w:val="00D332E4"/>
    <w:rsid w:val="00D34B28"/>
    <w:rsid w:val="00D4262C"/>
    <w:rsid w:val="00D4739B"/>
    <w:rsid w:val="00D50255"/>
    <w:rsid w:val="00D516A0"/>
    <w:rsid w:val="00D558D4"/>
    <w:rsid w:val="00D60198"/>
    <w:rsid w:val="00D639C2"/>
    <w:rsid w:val="00D64D60"/>
    <w:rsid w:val="00D66520"/>
    <w:rsid w:val="00D66A95"/>
    <w:rsid w:val="00D71A92"/>
    <w:rsid w:val="00D71FC1"/>
    <w:rsid w:val="00D72ABB"/>
    <w:rsid w:val="00D76E40"/>
    <w:rsid w:val="00D81094"/>
    <w:rsid w:val="00D824CD"/>
    <w:rsid w:val="00D84AE9"/>
    <w:rsid w:val="00D907CC"/>
    <w:rsid w:val="00D93919"/>
    <w:rsid w:val="00DA26D1"/>
    <w:rsid w:val="00DB0AB4"/>
    <w:rsid w:val="00DB3330"/>
    <w:rsid w:val="00DB4F6E"/>
    <w:rsid w:val="00DB52E9"/>
    <w:rsid w:val="00DB59E9"/>
    <w:rsid w:val="00DB6C0A"/>
    <w:rsid w:val="00DB6E24"/>
    <w:rsid w:val="00DC0A1B"/>
    <w:rsid w:val="00DC1972"/>
    <w:rsid w:val="00DC2C20"/>
    <w:rsid w:val="00DC2D8F"/>
    <w:rsid w:val="00DC4D90"/>
    <w:rsid w:val="00DD06E0"/>
    <w:rsid w:val="00DD16C1"/>
    <w:rsid w:val="00DD5803"/>
    <w:rsid w:val="00DD67E3"/>
    <w:rsid w:val="00DD6F32"/>
    <w:rsid w:val="00DE1EA0"/>
    <w:rsid w:val="00DE1F1B"/>
    <w:rsid w:val="00DE21D3"/>
    <w:rsid w:val="00DE299F"/>
    <w:rsid w:val="00DE34CF"/>
    <w:rsid w:val="00DE5276"/>
    <w:rsid w:val="00DE6833"/>
    <w:rsid w:val="00DF1135"/>
    <w:rsid w:val="00DF18D7"/>
    <w:rsid w:val="00DF2997"/>
    <w:rsid w:val="00DF2DE8"/>
    <w:rsid w:val="00DF4FB8"/>
    <w:rsid w:val="00DF5C69"/>
    <w:rsid w:val="00E02929"/>
    <w:rsid w:val="00E02E1C"/>
    <w:rsid w:val="00E06B76"/>
    <w:rsid w:val="00E13F3D"/>
    <w:rsid w:val="00E1580F"/>
    <w:rsid w:val="00E20E06"/>
    <w:rsid w:val="00E22619"/>
    <w:rsid w:val="00E232C5"/>
    <w:rsid w:val="00E240D2"/>
    <w:rsid w:val="00E253DD"/>
    <w:rsid w:val="00E25D43"/>
    <w:rsid w:val="00E27212"/>
    <w:rsid w:val="00E272B0"/>
    <w:rsid w:val="00E34898"/>
    <w:rsid w:val="00E36592"/>
    <w:rsid w:val="00E41CEE"/>
    <w:rsid w:val="00E44F0E"/>
    <w:rsid w:val="00E45946"/>
    <w:rsid w:val="00E45D48"/>
    <w:rsid w:val="00E478EA"/>
    <w:rsid w:val="00E506B8"/>
    <w:rsid w:val="00E50ACC"/>
    <w:rsid w:val="00E54E69"/>
    <w:rsid w:val="00E56B27"/>
    <w:rsid w:val="00E573E8"/>
    <w:rsid w:val="00E605C5"/>
    <w:rsid w:val="00E63A13"/>
    <w:rsid w:val="00E63AA4"/>
    <w:rsid w:val="00E650CF"/>
    <w:rsid w:val="00E674E2"/>
    <w:rsid w:val="00E73887"/>
    <w:rsid w:val="00E76148"/>
    <w:rsid w:val="00E77E89"/>
    <w:rsid w:val="00E81743"/>
    <w:rsid w:val="00E82097"/>
    <w:rsid w:val="00E842C6"/>
    <w:rsid w:val="00E85DB1"/>
    <w:rsid w:val="00E8671F"/>
    <w:rsid w:val="00E91330"/>
    <w:rsid w:val="00E940DA"/>
    <w:rsid w:val="00E94148"/>
    <w:rsid w:val="00E9737F"/>
    <w:rsid w:val="00EA0601"/>
    <w:rsid w:val="00EA1E3D"/>
    <w:rsid w:val="00EA22DD"/>
    <w:rsid w:val="00EA3C03"/>
    <w:rsid w:val="00EB09B7"/>
    <w:rsid w:val="00EB31AE"/>
    <w:rsid w:val="00EB6F4E"/>
    <w:rsid w:val="00EC69CD"/>
    <w:rsid w:val="00ED2734"/>
    <w:rsid w:val="00ED299F"/>
    <w:rsid w:val="00ED4C11"/>
    <w:rsid w:val="00EE2BD6"/>
    <w:rsid w:val="00EE7D7C"/>
    <w:rsid w:val="00EF1A11"/>
    <w:rsid w:val="00EF5374"/>
    <w:rsid w:val="00F03CDD"/>
    <w:rsid w:val="00F06698"/>
    <w:rsid w:val="00F10343"/>
    <w:rsid w:val="00F14465"/>
    <w:rsid w:val="00F17971"/>
    <w:rsid w:val="00F202BD"/>
    <w:rsid w:val="00F2113F"/>
    <w:rsid w:val="00F213AE"/>
    <w:rsid w:val="00F25D98"/>
    <w:rsid w:val="00F25E6F"/>
    <w:rsid w:val="00F300FB"/>
    <w:rsid w:val="00F310D0"/>
    <w:rsid w:val="00F35E4F"/>
    <w:rsid w:val="00F368AE"/>
    <w:rsid w:val="00F37CDC"/>
    <w:rsid w:val="00F426CE"/>
    <w:rsid w:val="00F46DCC"/>
    <w:rsid w:val="00F624D1"/>
    <w:rsid w:val="00F62D84"/>
    <w:rsid w:val="00F65ADC"/>
    <w:rsid w:val="00F73888"/>
    <w:rsid w:val="00F73A42"/>
    <w:rsid w:val="00F77E4B"/>
    <w:rsid w:val="00F81E8F"/>
    <w:rsid w:val="00F82D6B"/>
    <w:rsid w:val="00F85855"/>
    <w:rsid w:val="00F85D2B"/>
    <w:rsid w:val="00F87664"/>
    <w:rsid w:val="00F920D4"/>
    <w:rsid w:val="00F93E11"/>
    <w:rsid w:val="00FA4D0A"/>
    <w:rsid w:val="00FB55FD"/>
    <w:rsid w:val="00FB6386"/>
    <w:rsid w:val="00FC4401"/>
    <w:rsid w:val="00FC7E7A"/>
    <w:rsid w:val="00FD1F5E"/>
    <w:rsid w:val="00FD2B72"/>
    <w:rsid w:val="00FE06DD"/>
    <w:rsid w:val="00FE5ED0"/>
    <w:rsid w:val="00FE6363"/>
    <w:rsid w:val="00FF2EFA"/>
    <w:rsid w:val="00FF624B"/>
    <w:rsid w:val="00FF6983"/>
    <w:rsid w:val="00FF7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A649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01CC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32276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llgupt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40FD0-F534-40EA-88F4-237B7708A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526</Words>
  <Characters>2762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Pallab_2505-v1</cp:lastModifiedBy>
  <cp:revision>14</cp:revision>
  <cp:lastPrinted>1899-12-31T23:00:00Z</cp:lastPrinted>
  <dcterms:created xsi:type="dcterms:W3CDTF">2023-05-24T10:29:00Z</dcterms:created>
  <dcterms:modified xsi:type="dcterms:W3CDTF">2023-05-25T06:02:00Z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1681879827</vt:lpwstr>
  </property>
  <property fmtid="{D5CDD505-2E9C-101B-9397-08002B2CF9AE}" pid="25" name="_2015_ms_pID_725343">
    <vt:lpwstr>(2)qVl7JRURgzPSxdMkyYIBMxoLXglEm6U1Gz5GXCCFI6wofMyskZsxJ9DMS7eBf+7uPmUbMYxQ
8BCeg0ZRyvnx14B65PiHjxjIOhI2fadYh6TqtuMbom7W5Ff6aSpfhbJG32rMzm6Oxjx+mmeb
fIeQ1HIckeC37+d0VU7sXosFAgsJ7nqtb2rk/w3rLvvv/yNakUdDeRvCp1Fme9Y8MzwME0RT
04ppf3ym0LKH2gYpVS</vt:lpwstr>
  </property>
  <property fmtid="{D5CDD505-2E9C-101B-9397-08002B2CF9AE}" pid="26" name="_2015_ms_pID_7253431">
    <vt:lpwstr>ZON9o0GScZc8IfLsbNCve8bFEJQud+E5kOESk2uAEwYTFlyHynRI2M
MrhaxPmlu9ytWMc6HmFhFoR462Mlr2cqCzoyuRtlNDo1eZ8g1Qu1WwPn2+OvMohahrKwSFsU
I3yh+Ldv+g9clmg0DlSLVCld2DxlgviYfUyJNiY+jcuy7iz2+GhFfplt+62uE4CgGq0Rzei+
9Jrggu51C3dVQMEA</vt:lpwstr>
  </property>
</Properties>
</file>